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D31D35" w14:textId="75EF437E" w:rsidR="0055498E" w:rsidRDefault="0055498E" w:rsidP="005549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Pr="005166DE">
        <w:rPr>
          <w:b/>
          <w:i/>
          <w:noProof/>
          <w:sz w:val="28"/>
        </w:rPr>
        <w:t>S5-25</w:t>
      </w:r>
      <w:r w:rsidR="00BE5F3E">
        <w:rPr>
          <w:b/>
          <w:i/>
          <w:noProof/>
          <w:sz w:val="28"/>
        </w:rPr>
        <w:t>1024</w:t>
      </w:r>
    </w:p>
    <w:p w14:paraId="34147AC2" w14:textId="77777777" w:rsidR="0055498E" w:rsidRPr="00DA53A0" w:rsidRDefault="0055498E" w:rsidP="0055498E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498E" w14:paraId="37B89B2C" w14:textId="77777777" w:rsidTr="00720E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62BBD" w14:textId="77777777" w:rsidR="0055498E" w:rsidRDefault="0055498E" w:rsidP="00720E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5498E" w14:paraId="014108E6" w14:textId="77777777" w:rsidTr="00720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5B296" w14:textId="77777777" w:rsidR="0055498E" w:rsidRDefault="0055498E" w:rsidP="00720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498E" w14:paraId="74D45132" w14:textId="77777777" w:rsidTr="00720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F2251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46A133C4" w14:textId="77777777" w:rsidTr="00720EA8">
        <w:tc>
          <w:tcPr>
            <w:tcW w:w="142" w:type="dxa"/>
            <w:tcBorders>
              <w:left w:val="single" w:sz="4" w:space="0" w:color="auto"/>
            </w:tcBorders>
          </w:tcPr>
          <w:p w14:paraId="103BD351" w14:textId="77777777" w:rsidR="0055498E" w:rsidRDefault="0055498E" w:rsidP="00720E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26907B" w14:textId="77777777" w:rsidR="0055498E" w:rsidRPr="00410371" w:rsidRDefault="0055498E" w:rsidP="00720E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C81B883" w14:textId="77777777" w:rsidR="0055498E" w:rsidRDefault="0055498E" w:rsidP="00720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08722" w14:textId="77777777" w:rsidR="0055498E" w:rsidRPr="00410371" w:rsidRDefault="0055498E" w:rsidP="00720EA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Pr="005166DE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9CDB7A" w14:textId="77777777" w:rsidR="0055498E" w:rsidRDefault="0055498E" w:rsidP="00720E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9C8CAC" w14:textId="77777777" w:rsidR="0055498E" w:rsidRPr="00410371" w:rsidRDefault="0055498E" w:rsidP="00720E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CD628C" w14:textId="77777777" w:rsidR="0055498E" w:rsidRDefault="0055498E" w:rsidP="00720E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4A7A51" w14:textId="77777777" w:rsidR="0055498E" w:rsidRPr="00410371" w:rsidRDefault="0055498E" w:rsidP="00720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33DA7" w14:textId="77777777" w:rsidR="0055498E" w:rsidRDefault="0055498E" w:rsidP="00720EA8">
            <w:pPr>
              <w:pStyle w:val="CRCoverPage"/>
              <w:spacing w:after="0"/>
              <w:rPr>
                <w:noProof/>
              </w:rPr>
            </w:pPr>
          </w:p>
        </w:tc>
      </w:tr>
      <w:tr w:rsidR="0055498E" w14:paraId="436C2826" w14:textId="77777777" w:rsidTr="00720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BC909" w14:textId="77777777" w:rsidR="0055498E" w:rsidRDefault="0055498E" w:rsidP="00720EA8">
            <w:pPr>
              <w:pStyle w:val="CRCoverPage"/>
              <w:spacing w:after="0"/>
              <w:rPr>
                <w:noProof/>
              </w:rPr>
            </w:pPr>
          </w:p>
        </w:tc>
      </w:tr>
      <w:tr w:rsidR="0055498E" w14:paraId="53872C25" w14:textId="77777777" w:rsidTr="00720E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D1764" w14:textId="77777777" w:rsidR="0055498E" w:rsidRPr="00F25D98" w:rsidRDefault="0055498E" w:rsidP="00720E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498E" w14:paraId="63EE2FF6" w14:textId="77777777" w:rsidTr="00720EA8">
        <w:tc>
          <w:tcPr>
            <w:tcW w:w="9641" w:type="dxa"/>
            <w:gridSpan w:val="9"/>
          </w:tcPr>
          <w:p w14:paraId="03B578F6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B2CBDB" w14:textId="77777777" w:rsidR="0055498E" w:rsidRDefault="0055498E" w:rsidP="005549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498E" w14:paraId="2B167FEA" w14:textId="77777777" w:rsidTr="00720EA8">
        <w:tc>
          <w:tcPr>
            <w:tcW w:w="2835" w:type="dxa"/>
          </w:tcPr>
          <w:p w14:paraId="3D436215" w14:textId="77777777" w:rsidR="0055498E" w:rsidRDefault="0055498E" w:rsidP="00720E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168B15" w14:textId="77777777" w:rsidR="0055498E" w:rsidRDefault="0055498E" w:rsidP="00720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27B19" w14:textId="77777777" w:rsidR="0055498E" w:rsidRDefault="0055498E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993916" w14:textId="77777777" w:rsidR="0055498E" w:rsidRDefault="0055498E" w:rsidP="00720E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FD403" w14:textId="77777777" w:rsidR="0055498E" w:rsidRDefault="0055498E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E55AD1" w14:textId="77777777" w:rsidR="0055498E" w:rsidRDefault="0055498E" w:rsidP="00720E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9FB24" w14:textId="77777777" w:rsidR="0055498E" w:rsidRDefault="0055498E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4472E" w14:textId="77777777" w:rsidR="0055498E" w:rsidRDefault="0055498E" w:rsidP="00720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AB84E8" w14:textId="77777777" w:rsidR="0055498E" w:rsidRDefault="0055498E" w:rsidP="00720E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36005D" w14:textId="77777777" w:rsidR="0055498E" w:rsidRDefault="0055498E" w:rsidP="005549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498E" w14:paraId="6A47A335" w14:textId="77777777" w:rsidTr="00720EA8">
        <w:tc>
          <w:tcPr>
            <w:tcW w:w="9640" w:type="dxa"/>
            <w:gridSpan w:val="11"/>
          </w:tcPr>
          <w:p w14:paraId="775A9D0B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1410C90C" w14:textId="77777777" w:rsidTr="00720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4D1DF7" w14:textId="77777777" w:rsidR="0055498E" w:rsidRDefault="0055498E" w:rsidP="00720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37447" w14:textId="2CFC6636" w:rsidR="0055498E" w:rsidRDefault="0055498E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 xml:space="preserve">Rel-19 CR 28.536 </w:t>
            </w:r>
            <w:r w:rsidRPr="003C7136">
              <w:rPr>
                <w:noProof/>
              </w:rPr>
              <w:t>Correct association between various classes and their datatypes</w:t>
            </w:r>
          </w:p>
        </w:tc>
      </w:tr>
      <w:tr w:rsidR="0055498E" w14:paraId="3E60284F" w14:textId="77777777" w:rsidTr="00720EA8">
        <w:tc>
          <w:tcPr>
            <w:tcW w:w="1843" w:type="dxa"/>
            <w:tcBorders>
              <w:left w:val="single" w:sz="4" w:space="0" w:color="auto"/>
            </w:tcBorders>
          </w:tcPr>
          <w:p w14:paraId="62FD9192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6816E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62F98537" w14:textId="77777777" w:rsidTr="00720EA8">
        <w:tc>
          <w:tcPr>
            <w:tcW w:w="1843" w:type="dxa"/>
            <w:tcBorders>
              <w:left w:val="single" w:sz="4" w:space="0" w:color="auto"/>
            </w:tcBorders>
          </w:tcPr>
          <w:p w14:paraId="09F74641" w14:textId="77777777" w:rsidR="0055498E" w:rsidRDefault="0055498E" w:rsidP="00720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EE023" w14:textId="001FB10E" w:rsidR="0055498E" w:rsidRDefault="0055498E" w:rsidP="0072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Deutsche Telekom</w:t>
            </w:r>
          </w:p>
        </w:tc>
      </w:tr>
      <w:tr w:rsidR="0055498E" w14:paraId="5DA678A4" w14:textId="77777777" w:rsidTr="00720EA8">
        <w:tc>
          <w:tcPr>
            <w:tcW w:w="1843" w:type="dxa"/>
            <w:tcBorders>
              <w:left w:val="single" w:sz="4" w:space="0" w:color="auto"/>
            </w:tcBorders>
          </w:tcPr>
          <w:p w14:paraId="19787B68" w14:textId="77777777" w:rsidR="0055498E" w:rsidRDefault="0055498E" w:rsidP="00720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2F1E3" w14:textId="77777777" w:rsidR="0055498E" w:rsidRDefault="0055498E" w:rsidP="00720E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5498E" w14:paraId="129C0838" w14:textId="77777777" w:rsidTr="00720EA8">
        <w:tc>
          <w:tcPr>
            <w:tcW w:w="1843" w:type="dxa"/>
            <w:tcBorders>
              <w:left w:val="single" w:sz="4" w:space="0" w:color="auto"/>
            </w:tcBorders>
          </w:tcPr>
          <w:p w14:paraId="566F09FD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F03A7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2C91BC33" w14:textId="77777777" w:rsidTr="00720EA8">
        <w:tc>
          <w:tcPr>
            <w:tcW w:w="1843" w:type="dxa"/>
            <w:tcBorders>
              <w:left w:val="single" w:sz="4" w:space="0" w:color="auto"/>
            </w:tcBorders>
          </w:tcPr>
          <w:p w14:paraId="06F40B36" w14:textId="77777777" w:rsidR="0055498E" w:rsidRDefault="0055498E" w:rsidP="00720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5ED94D" w14:textId="6789F2B1" w:rsidR="0055498E" w:rsidRDefault="00270104" w:rsidP="0072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0C35223" w14:textId="77777777" w:rsidR="0055498E" w:rsidRDefault="0055498E" w:rsidP="00720E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32E986" w14:textId="77777777" w:rsidR="0055498E" w:rsidRDefault="0055498E" w:rsidP="00720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5873A" w14:textId="1810917F" w:rsidR="0055498E" w:rsidRDefault="0055498E" w:rsidP="00720E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30DC">
              <w:t>5</w:t>
            </w:r>
            <w:r>
              <w:t>-</w:t>
            </w:r>
            <w:r w:rsidR="008030DC">
              <w:t>02</w:t>
            </w:r>
            <w:r>
              <w:t>-</w:t>
            </w:r>
            <w:r w:rsidR="008030DC">
              <w:t>05</w:t>
            </w:r>
          </w:p>
        </w:tc>
      </w:tr>
      <w:tr w:rsidR="0055498E" w14:paraId="23B5B126" w14:textId="77777777" w:rsidTr="00720EA8">
        <w:tc>
          <w:tcPr>
            <w:tcW w:w="1843" w:type="dxa"/>
            <w:tcBorders>
              <w:left w:val="single" w:sz="4" w:space="0" w:color="auto"/>
            </w:tcBorders>
          </w:tcPr>
          <w:p w14:paraId="6DEDBB61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3A63AF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0F1CB2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CCB69F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86E96D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10323E70" w14:textId="77777777" w:rsidTr="00720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9BB46" w14:textId="77777777" w:rsidR="0055498E" w:rsidRDefault="0055498E" w:rsidP="00720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72364F" w14:textId="7EC06325" w:rsidR="0055498E" w:rsidRDefault="0055498E" w:rsidP="004A75D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75DE">
              <w:rPr>
                <w:b/>
                <w:noProof/>
              </w:rPr>
              <w:t xml:space="preserve">  </w:t>
            </w:r>
            <w:r w:rsidR="0027010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A5248" w14:textId="77777777" w:rsidR="0055498E" w:rsidRDefault="0055498E" w:rsidP="00720E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538F58" w14:textId="77777777" w:rsidR="0055498E" w:rsidRDefault="0055498E" w:rsidP="00720E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EC7C3" w14:textId="1DB6F989" w:rsidR="0055498E" w:rsidRDefault="0055498E" w:rsidP="00720E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75DE">
              <w:t>19</w:t>
            </w:r>
          </w:p>
        </w:tc>
      </w:tr>
      <w:tr w:rsidR="0055498E" w14:paraId="44797B41" w14:textId="77777777" w:rsidTr="00720E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9203CF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A91415" w14:textId="77777777" w:rsidR="0055498E" w:rsidRDefault="0055498E" w:rsidP="00720E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745B71" w14:textId="77777777" w:rsidR="0055498E" w:rsidRDefault="0055498E" w:rsidP="00720E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E4FAE2" w14:textId="77777777" w:rsidR="0055498E" w:rsidRPr="007C2097" w:rsidRDefault="0055498E" w:rsidP="00720E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498E" w14:paraId="1786CD91" w14:textId="77777777" w:rsidTr="00720EA8">
        <w:tc>
          <w:tcPr>
            <w:tcW w:w="1843" w:type="dxa"/>
          </w:tcPr>
          <w:p w14:paraId="037A4D93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FEB588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16173283" w14:textId="77777777" w:rsidTr="00720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88FF21" w14:textId="77777777" w:rsidR="0055498E" w:rsidRDefault="0055498E" w:rsidP="00720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353F9" w14:textId="77777777" w:rsidR="008030DC" w:rsidRDefault="008030DC" w:rsidP="008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guideline for drawing UML diagram TS 32.156 was updated for release 18. Upon inspection of the ACCL UMl diagram the following observatnios where made: </w:t>
            </w:r>
          </w:p>
          <w:p w14:paraId="3639471B" w14:textId="77777777" w:rsidR="008030DC" w:rsidRDefault="008030DC" w:rsidP="008030D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DBDD12F">
              <w:rPr>
                <w:noProof/>
              </w:rPr>
              <w:t xml:space="preserve">The UML diagram for the ACCL NRM shows the relationship between various classes (respectively NetworkSlice, NetworkSliceSubnet and AssuranceGoal) and various attributes (respectively serviceProfile, sliceProfile and assuranceTarget). </w:t>
            </w:r>
          </w:p>
          <w:p w14:paraId="4E69B3DE" w14:textId="77777777" w:rsidR="008030DC" w:rsidRDefault="008030DC" w:rsidP="008030D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various attributes are defined as dataTypes. The relationship in the diagram is shown as an arrow pointing to the dataType (as if it is a class). </w:t>
            </w:r>
          </w:p>
          <w:p w14:paraId="48263C6A" w14:textId="77777777" w:rsidR="008030DC" w:rsidRDefault="008030DC" w:rsidP="008030D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use of an arrow between a class and a dataType is not common practice in UML and does not provide any additional information over and above an ordinary line (without arrow).</w:t>
            </w:r>
          </w:p>
          <w:p w14:paraId="7DE89681" w14:textId="77777777" w:rsidR="008030DC" w:rsidRDefault="008030DC" w:rsidP="008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therefore proposed to remove the arrows pointing to dataTypes from the UML diagrams from Rel-18 onwards.</w:t>
            </w:r>
          </w:p>
          <w:p w14:paraId="07B06B76" w14:textId="77777777" w:rsidR="0055498E" w:rsidRDefault="0055498E" w:rsidP="00720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498E" w14:paraId="5E303A2B" w14:textId="77777777" w:rsidTr="00720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97840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6EC9F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19DB4B42" w14:textId="77777777" w:rsidTr="00720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47C7A" w14:textId="77777777" w:rsidR="0055498E" w:rsidRDefault="0055498E" w:rsidP="00720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1A4D0" w14:textId="77777777" w:rsidR="00BF23AE" w:rsidRDefault="00BF23AE" w:rsidP="00BF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various classes is updated by replacing the line with arrow between class and dataType with line without arrow. The following are updated: </w:t>
            </w:r>
          </w:p>
          <w:p w14:paraId="406CC5AF" w14:textId="77777777" w:rsidR="00BF23AE" w:rsidRDefault="00BF23AE" w:rsidP="00BF23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NetworkSlice and ServiceProfile</w:t>
            </w:r>
          </w:p>
          <w:p w14:paraId="27E8A9CF" w14:textId="77777777" w:rsidR="00BF23AE" w:rsidRDefault="00BF23AE" w:rsidP="00BF23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NetworkSliceSubnet and SliceProfile</w:t>
            </w:r>
          </w:p>
          <w:p w14:paraId="23C73EDF" w14:textId="77777777" w:rsidR="00BF23AE" w:rsidRDefault="00BF23AE" w:rsidP="00BF23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AssuranceGoal and AssuranceTarget</w:t>
            </w:r>
          </w:p>
          <w:p w14:paraId="2DC3AE3B" w14:textId="77777777" w:rsidR="00BF23AE" w:rsidRDefault="00BF23AE" w:rsidP="00BF23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AssuranceReport and AssurancGoalStatus</w:t>
            </w:r>
          </w:p>
          <w:p w14:paraId="46FFD045" w14:textId="77777777" w:rsidR="00BF23AE" w:rsidRDefault="00BF23AE" w:rsidP="00BF23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AssuranceGoalStatus and AssuranceTargetStatus </w:t>
            </w:r>
          </w:p>
          <w:p w14:paraId="27985400" w14:textId="77777777" w:rsidR="0055498E" w:rsidRDefault="0055498E" w:rsidP="00BF23AE">
            <w:pPr>
              <w:pStyle w:val="CRCoverPage"/>
              <w:spacing w:after="0"/>
              <w:rPr>
                <w:noProof/>
              </w:rPr>
            </w:pPr>
          </w:p>
        </w:tc>
      </w:tr>
      <w:tr w:rsidR="0055498E" w14:paraId="730D5683" w14:textId="77777777" w:rsidTr="00720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2F2DB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B60CB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47199BCF" w14:textId="77777777" w:rsidTr="00720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BCC8B6" w14:textId="77777777" w:rsidR="0055498E" w:rsidRDefault="0055498E" w:rsidP="00720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CE854" w14:textId="051615F7" w:rsidR="0055498E" w:rsidRDefault="00BF23AE" w:rsidP="0072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relationship diagram may lead to interoperability problems</w:t>
            </w:r>
          </w:p>
        </w:tc>
      </w:tr>
      <w:tr w:rsidR="0055498E" w14:paraId="20229020" w14:textId="77777777" w:rsidTr="00720EA8">
        <w:tc>
          <w:tcPr>
            <w:tcW w:w="2694" w:type="dxa"/>
            <w:gridSpan w:val="2"/>
          </w:tcPr>
          <w:p w14:paraId="3C7B1E01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AE2FB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2084FE49" w14:textId="77777777" w:rsidTr="00720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FFE667" w14:textId="77777777" w:rsidR="0055498E" w:rsidRDefault="0055498E" w:rsidP="00720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6E1E6" w14:textId="43D91124" w:rsidR="0055498E" w:rsidRDefault="00D752EA" w:rsidP="0072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4.1.2.2.1, Figure 4.1.2.2.1.1, Annex D</w:t>
            </w:r>
          </w:p>
        </w:tc>
      </w:tr>
      <w:tr w:rsidR="0055498E" w14:paraId="402D0FFA" w14:textId="77777777" w:rsidTr="00720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C062C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57CAF" w14:textId="77777777" w:rsidR="0055498E" w:rsidRDefault="0055498E" w:rsidP="00720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98E" w14:paraId="592099C7" w14:textId="77777777" w:rsidTr="00720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AD1D3" w14:textId="77777777" w:rsidR="0055498E" w:rsidRDefault="0055498E" w:rsidP="00720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043A0" w14:textId="77777777" w:rsidR="0055498E" w:rsidRDefault="0055498E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8F1EE7" w14:textId="77777777" w:rsidR="0055498E" w:rsidRDefault="0055498E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A14C39" w14:textId="77777777" w:rsidR="0055498E" w:rsidRDefault="0055498E" w:rsidP="00720E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60B69" w14:textId="77777777" w:rsidR="0055498E" w:rsidRDefault="0055498E" w:rsidP="00720E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498E" w14:paraId="1D90A1A6" w14:textId="77777777" w:rsidTr="00720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85104" w14:textId="77777777" w:rsidR="0055498E" w:rsidRDefault="0055498E" w:rsidP="00720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8EB9C" w14:textId="77777777" w:rsidR="0055498E" w:rsidRDefault="0055498E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37B63" w14:textId="79736146" w:rsidR="0055498E" w:rsidRDefault="00D752EA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17C40" w14:textId="77777777" w:rsidR="0055498E" w:rsidRDefault="0055498E" w:rsidP="00720E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883AF" w14:textId="77777777" w:rsidR="0055498E" w:rsidRDefault="0055498E" w:rsidP="00720E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98E" w14:paraId="59FFFA86" w14:textId="77777777" w:rsidTr="00720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6254F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236E5" w14:textId="77777777" w:rsidR="0055498E" w:rsidRDefault="0055498E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0B7F2" w14:textId="5A67BA68" w:rsidR="0055498E" w:rsidRDefault="00D752EA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DA710" w14:textId="77777777" w:rsidR="0055498E" w:rsidRDefault="0055498E" w:rsidP="00720E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EFD16" w14:textId="77777777" w:rsidR="0055498E" w:rsidRDefault="0055498E" w:rsidP="00720E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98E" w14:paraId="27932131" w14:textId="77777777" w:rsidTr="00720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AD619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45ABF" w14:textId="77777777" w:rsidR="0055498E" w:rsidRDefault="0055498E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A06CF" w14:textId="58670AE9" w:rsidR="0055498E" w:rsidRDefault="00D752EA" w:rsidP="00720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42098" w14:textId="77777777" w:rsidR="0055498E" w:rsidRDefault="0055498E" w:rsidP="00720E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3488D" w14:textId="77777777" w:rsidR="0055498E" w:rsidRDefault="0055498E" w:rsidP="00720E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98E" w14:paraId="632D95D7" w14:textId="77777777" w:rsidTr="00720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D11B7" w14:textId="77777777" w:rsidR="0055498E" w:rsidRDefault="0055498E" w:rsidP="00720E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D8D2C" w14:textId="77777777" w:rsidR="0055498E" w:rsidRDefault="0055498E" w:rsidP="00720EA8">
            <w:pPr>
              <w:pStyle w:val="CRCoverPage"/>
              <w:spacing w:after="0"/>
              <w:rPr>
                <w:noProof/>
              </w:rPr>
            </w:pPr>
          </w:p>
        </w:tc>
      </w:tr>
      <w:tr w:rsidR="0055498E" w14:paraId="07F7B0F3" w14:textId="77777777" w:rsidTr="00720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A5689" w14:textId="77777777" w:rsidR="0055498E" w:rsidRDefault="0055498E" w:rsidP="00720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6A228" w14:textId="6C7854D9" w:rsidR="0055498E" w:rsidRDefault="00D752EA" w:rsidP="0072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55498E" w:rsidRPr="008863B9" w14:paraId="3B00FB9B" w14:textId="77777777" w:rsidTr="00720E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C1AA4" w14:textId="77777777" w:rsidR="0055498E" w:rsidRPr="008863B9" w:rsidRDefault="0055498E" w:rsidP="00720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A6E08B" w14:textId="77777777" w:rsidR="0055498E" w:rsidRPr="008863B9" w:rsidRDefault="0055498E" w:rsidP="00720E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498E" w14:paraId="70C16096" w14:textId="77777777" w:rsidTr="00720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12B3F" w14:textId="77777777" w:rsidR="0055498E" w:rsidRDefault="0055498E" w:rsidP="00720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4E3BC" w14:textId="28DE53CC" w:rsidR="0055498E" w:rsidRDefault="00D752EA" w:rsidP="00720EA8">
            <w:pPr>
              <w:pStyle w:val="CRCoverPage"/>
              <w:spacing w:after="0"/>
              <w:ind w:left="100"/>
              <w:rPr>
                <w:noProof/>
              </w:rPr>
            </w:pPr>
            <w:r w:rsidRPr="001D459B">
              <w:rPr>
                <w:bCs/>
                <w:iCs/>
                <w:noProof/>
              </w:rPr>
              <w:t>S5-250624</w:t>
            </w:r>
          </w:p>
        </w:tc>
      </w:tr>
    </w:tbl>
    <w:p w14:paraId="45A34AA9" w14:textId="77777777" w:rsidR="0055498E" w:rsidRDefault="0055498E" w:rsidP="0055498E">
      <w:pPr>
        <w:pStyle w:val="CRCoverPage"/>
        <w:spacing w:after="0"/>
        <w:rPr>
          <w:noProof/>
          <w:sz w:val="8"/>
          <w:szCs w:val="8"/>
        </w:rPr>
      </w:pPr>
    </w:p>
    <w:p w14:paraId="799B73A8" w14:textId="77777777" w:rsidR="0055498E" w:rsidRPr="00A46257" w:rsidRDefault="0055498E" w:rsidP="007F01A4">
      <w:pPr>
        <w:rPr>
          <w:iCs/>
        </w:rPr>
      </w:pPr>
    </w:p>
    <w:p w14:paraId="20101D8F" w14:textId="77777777" w:rsidR="007F01A4" w:rsidRPr="00F131A6" w:rsidRDefault="007F01A4" w:rsidP="007F0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28471C30" w14:textId="77777777" w:rsidR="00F23BDA" w:rsidRPr="00F6081B" w:rsidRDefault="00F23BDA" w:rsidP="00F23BDA">
      <w:pPr>
        <w:pStyle w:val="Heading4"/>
      </w:pPr>
      <w:bookmarkStart w:id="0" w:name="_Toc43213053"/>
      <w:bookmarkStart w:id="1" w:name="_Toc43290114"/>
      <w:bookmarkStart w:id="2" w:name="_Toc51593024"/>
      <w:bookmarkStart w:id="3" w:name="_Toc58512749"/>
      <w:bookmarkStart w:id="4" w:name="_Toc178169202"/>
      <w:r w:rsidRPr="00F6081B">
        <w:t>4.1.2.2</w:t>
      </w:r>
      <w:r w:rsidRPr="00F6081B">
        <w:tab/>
        <w:t>Class diagram</w:t>
      </w:r>
      <w:bookmarkEnd w:id="0"/>
      <w:bookmarkEnd w:id="1"/>
      <w:bookmarkEnd w:id="2"/>
      <w:bookmarkEnd w:id="3"/>
      <w:bookmarkEnd w:id="4"/>
    </w:p>
    <w:p w14:paraId="4B11345B" w14:textId="77777777" w:rsidR="00F23BDA" w:rsidRDefault="00F23BDA" w:rsidP="00F23BDA">
      <w:pPr>
        <w:pStyle w:val="Heading4"/>
      </w:pPr>
      <w:bookmarkStart w:id="5" w:name="_Toc43213054"/>
      <w:bookmarkStart w:id="6" w:name="_Toc43290115"/>
      <w:bookmarkStart w:id="7" w:name="_Toc51593025"/>
      <w:bookmarkStart w:id="8" w:name="_Toc58512750"/>
      <w:bookmarkStart w:id="9" w:name="_Toc178169203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5"/>
      <w:bookmarkEnd w:id="6"/>
      <w:bookmarkEnd w:id="7"/>
      <w:bookmarkEnd w:id="8"/>
      <w:bookmarkEnd w:id="9"/>
    </w:p>
    <w:p w14:paraId="6E125582" w14:textId="77777777" w:rsidR="00F23BDA" w:rsidRPr="009C0EC8" w:rsidRDefault="00F23BDA" w:rsidP="00F23BDA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  <w:r w:rsidRPr="00D2742A">
        <w:t xml:space="preserve"> This clause provides an overview of the relationships between relevant classes in UML. Subsequent clauses provide more detailed specification of various aspects of these classes.</w:t>
      </w:r>
    </w:p>
    <w:p w14:paraId="50673CE2" w14:textId="0D86F85D" w:rsidR="00F23BDA" w:rsidRPr="00F6081B" w:rsidRDefault="00F23BDA" w:rsidP="00F23BDA">
      <w:pPr>
        <w:pStyle w:val="TH"/>
      </w:pPr>
      <w:del w:id="10" w:author="Ericsson user 1" w:date="2025-01-06T13:36:00Z">
        <w:r>
          <w:rPr>
            <w:noProof/>
          </w:rPr>
          <w:lastRenderedPageBreak/>
          <w:drawing>
            <wp:inline distT="0" distB="0" distL="0" distR="0" wp14:anchorId="7C1DF6A6" wp14:editId="14A291FC">
              <wp:extent cx="6120765" cy="3822700"/>
              <wp:effectExtent l="0" t="0" r="0" b="6350"/>
              <wp:docPr id="1" name="Picture 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1" w:author="Ericsson user 1" w:date="2025-01-17T10:54:00Z">
        <w:r w:rsidR="007648E2">
          <w:rPr>
            <w:noProof/>
          </w:rPr>
          <w:drawing>
            <wp:inline distT="0" distB="0" distL="0" distR="0" wp14:anchorId="5AC5A3A9" wp14:editId="3F837557">
              <wp:extent cx="6120765" cy="3632835"/>
              <wp:effectExtent l="0" t="0" r="0" b="5715"/>
              <wp:docPr id="155031068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6328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397903B" w14:textId="77777777" w:rsidR="00F23BDA" w:rsidRPr="00F6081B" w:rsidRDefault="00F23BDA" w:rsidP="00F23BDA">
      <w:pPr>
        <w:pStyle w:val="TF"/>
      </w:pPr>
      <w:r w:rsidRPr="00F6081B">
        <w:t xml:space="preserve">Figure 4.1.2.2.1.1: Assurance management NRM fragment </w:t>
      </w:r>
    </w:p>
    <w:p w14:paraId="0884F104" w14:textId="77777777" w:rsidR="00F23BDA" w:rsidRPr="00F6081B" w:rsidRDefault="00F23BDA" w:rsidP="00F23BDA">
      <w:pPr>
        <w:pStyle w:val="Heading4"/>
      </w:pPr>
      <w:bookmarkStart w:id="12" w:name="_Toc43213055"/>
      <w:bookmarkStart w:id="13" w:name="_Toc43290116"/>
      <w:bookmarkStart w:id="14" w:name="_Toc51593026"/>
      <w:bookmarkStart w:id="15" w:name="_Toc58512751"/>
      <w:bookmarkStart w:id="16" w:name="_Toc178169204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12"/>
      <w:bookmarkEnd w:id="13"/>
      <w:bookmarkEnd w:id="14"/>
      <w:bookmarkEnd w:id="15"/>
      <w:bookmarkEnd w:id="16"/>
    </w:p>
    <w:p w14:paraId="6F1EE82A" w14:textId="77777777" w:rsidR="00F23BDA" w:rsidRPr="00F6081B" w:rsidRDefault="00F23BDA" w:rsidP="00F23BDA">
      <w:pPr>
        <w:pStyle w:val="TH"/>
      </w:pPr>
      <w:r>
        <w:rPr>
          <w:noProof/>
        </w:rPr>
        <w:drawing>
          <wp:inline distT="0" distB="0" distL="0" distR="0" wp14:anchorId="3252D443" wp14:editId="2EA5E64F">
            <wp:extent cx="5848350" cy="1447800"/>
            <wp:effectExtent l="0" t="0" r="0" b="0"/>
            <wp:docPr id="1334617027" name="Picture 1334617027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617027" name="Picture 1334617027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D7890" w14:textId="77777777" w:rsidR="00F23BDA" w:rsidRDefault="00F23BDA" w:rsidP="00F23BDA">
      <w:pPr>
        <w:pStyle w:val="TF"/>
      </w:pPr>
      <w:r w:rsidRPr="00F6081B">
        <w:t>Figure 4.1.2.2.2.1: Assurance management inheritance relationships</w:t>
      </w:r>
    </w:p>
    <w:p w14:paraId="372B19FD" w14:textId="77777777" w:rsidR="00A837B3" w:rsidRPr="00F6081B" w:rsidRDefault="00A837B3" w:rsidP="00F23BDA">
      <w:pPr>
        <w:pStyle w:val="TF"/>
      </w:pPr>
    </w:p>
    <w:p w14:paraId="2B3E2062" w14:textId="1935ED90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Pr="00F131A6">
        <w:rPr>
          <w:b/>
          <w:i/>
        </w:rPr>
        <w:t xml:space="preserve"> change</w:t>
      </w:r>
    </w:p>
    <w:p w14:paraId="258A9198" w14:textId="77777777" w:rsidR="00C41961" w:rsidRDefault="00C41961" w:rsidP="00C41961">
      <w:pPr>
        <w:pStyle w:val="Heading8"/>
      </w:pPr>
      <w:bookmarkStart w:id="17" w:name="_Toc178169238"/>
      <w:r>
        <w:t>Annex D (informative):</w:t>
      </w:r>
      <w:r>
        <w:br/>
        <w:t>Appendix with UML code for model diagrams</w:t>
      </w:r>
      <w:bookmarkEnd w:id="17"/>
    </w:p>
    <w:p w14:paraId="50002B37" w14:textId="77777777" w:rsidR="00C41961" w:rsidRDefault="00C41961" w:rsidP="00C41961">
      <w:pPr>
        <w:pStyle w:val="code"/>
      </w:pPr>
    </w:p>
    <w:p w14:paraId="3186C342" w14:textId="77777777" w:rsidR="00C41961" w:rsidRDefault="00C41961" w:rsidP="00C41961">
      <w:pPr>
        <w:pStyle w:val="Heading1"/>
      </w:pPr>
      <w:bookmarkStart w:id="18" w:name="_Toc178169239"/>
      <w:r>
        <w:t>D.1</w:t>
      </w:r>
      <w:r>
        <w:tab/>
        <w:t>UML code for Figure 4.1.2.2.1.1</w:t>
      </w:r>
      <w:bookmarkEnd w:id="18"/>
    </w:p>
    <w:p w14:paraId="19FD927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@startuml</w:t>
      </w:r>
    </w:p>
    <w:p w14:paraId="2FE9CB9C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backgroundColor white</w:t>
      </w:r>
    </w:p>
    <w:p w14:paraId="3734DF5D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classBackgroundColor white</w:t>
      </w:r>
    </w:p>
    <w:p w14:paraId="0269B567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classBorderColor black</w:t>
      </w:r>
    </w:p>
    <w:p w14:paraId="2C60CFE4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Shadowing false</w:t>
      </w:r>
    </w:p>
    <w:p w14:paraId="19141C66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noteBackgroundColor white</w:t>
      </w:r>
    </w:p>
    <w:p w14:paraId="339232D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noteBorderColor white</w:t>
      </w:r>
    </w:p>
    <w:p w14:paraId="0AB6693C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arrowColor black</w:t>
      </w:r>
    </w:p>
    <w:p w14:paraId="12EFDC92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circle</w:t>
      </w:r>
    </w:p>
    <w:p w14:paraId="16ED823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members</w:t>
      </w:r>
    </w:p>
    <w:p w14:paraId="30AA36A7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0CFF6C01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SubNetwork &lt;&lt;InformationObjectClass&gt;&gt;</w:t>
      </w:r>
    </w:p>
    <w:p w14:paraId="3DDF12D8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ManagedElement &lt;&lt;InformationObjectClass&gt;&gt;</w:t>
      </w:r>
    </w:p>
    <w:p w14:paraId="31E2AFF4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AssuranceClosedControlLoop &lt;&lt;InformationObjectClass&gt;&gt; </w:t>
      </w:r>
    </w:p>
    <w:p w14:paraId="6084E20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AssuranceReport &lt;&lt;InformationObjectClass&gt;&gt;</w:t>
      </w:r>
    </w:p>
    <w:p w14:paraId="64E118B0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AssuranceGoal &lt;&lt;InformationObjectClass&gt;&gt; </w:t>
      </w:r>
    </w:p>
    <w:p w14:paraId="2A7CFD78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NetworkSlice &lt;&lt;InformationObjectClass&gt;&gt; </w:t>
      </w:r>
    </w:p>
    <w:p w14:paraId="18149CCB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NetworkSliceSubnet &lt;&lt;InformationObjectClass&gt;&gt;</w:t>
      </w:r>
    </w:p>
    <w:p w14:paraId="69CFD410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ServiceProfile &lt;&lt;dataType&gt;&gt;</w:t>
      </w:r>
    </w:p>
    <w:p w14:paraId="65074C1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SliceProfile &lt;&lt;dataType&gt;&gt;</w:t>
      </w:r>
    </w:p>
    <w:p w14:paraId="640000B9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 &lt;&lt;dataType&gt;&gt;</w:t>
      </w:r>
    </w:p>
    <w:p w14:paraId="6F28B3A3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AssuranceGoalStatus &lt;&lt;dataType&gt;&gt;</w:t>
      </w:r>
    </w:p>
    <w:p w14:paraId="07806CC7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AssuranceTargetStatus &lt;&lt;dataType&gt;&gt;</w:t>
      </w:r>
    </w:p>
    <w:p w14:paraId="64D9CBCF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126CA2E9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SubNetwork "1" *-- "*" AssuranceClosedControlLoop: &lt;&lt;names&gt;&gt;</w:t>
      </w:r>
    </w:p>
    <w:p w14:paraId="6CB28EE5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ManagedElement "1" *-- "*" AssuranceClosedControlLoop: &lt;&lt;names&gt;&gt;</w:t>
      </w:r>
    </w:p>
    <w:p w14:paraId="1920E79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AssuranceClosedControlLoop "1" *-- "*" AssuranceGoal: &lt;&lt;names&gt;&gt;</w:t>
      </w:r>
    </w:p>
    <w:p w14:paraId="1E627F21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-left-* "1" AssuranceClosedControlLoop: &lt;&lt;names&gt;&gt;</w:t>
      </w:r>
    </w:p>
    <w:p w14:paraId="43B3C997" w14:textId="5EA7A594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--</w:t>
      </w:r>
      <w:del w:id="19" w:author="Ericsson user 1" w:date="2025-01-06T13:37:00Z">
        <w:r w:rsidRPr="0027053A" w:rsidDel="00093DB1">
          <w:rPr>
            <w:lang w:val="en-IE" w:eastAsia="en-IE"/>
          </w:rPr>
          <w:delText>&gt;</w:delText>
        </w:r>
      </w:del>
      <w:r w:rsidRPr="0027053A">
        <w:rPr>
          <w:lang w:val="en-IE" w:eastAsia="en-IE"/>
        </w:rPr>
        <w:t xml:space="preserve"> "*" AssuranceGoalStatus</w:t>
      </w:r>
      <w:ins w:id="20" w:author="Ericsson user 1" w:date="2025-01-17T10:51:00Z">
        <w:r w:rsidR="00543324" w:rsidRPr="00543324">
          <w:rPr>
            <w:lang w:val="en-IE" w:eastAsia="en-IE"/>
          </w:rPr>
          <w:t>: assuranceGoalStatus</w:t>
        </w:r>
      </w:ins>
    </w:p>
    <w:p w14:paraId="63496CF6" w14:textId="6229DFCA" w:rsidR="00C41961" w:rsidRPr="0027053A" w:rsidDel="0059483B" w:rsidRDefault="00C41961" w:rsidP="00C41961">
      <w:pPr>
        <w:pStyle w:val="PL"/>
        <w:rPr>
          <w:del w:id="21" w:author="Ericsson user 1" w:date="2025-01-17T10:52:00Z"/>
        </w:rPr>
      </w:pPr>
      <w:r w:rsidRPr="0027053A">
        <w:t>AssuranceGoalStatus "1" --</w:t>
      </w:r>
      <w:del w:id="22" w:author="Ericsson user 1" w:date="2025-01-06T16:51:00Z">
        <w:r w:rsidRPr="0027053A" w:rsidDel="00337203">
          <w:delText>&gt;</w:delText>
        </w:r>
      </w:del>
      <w:r w:rsidRPr="0027053A">
        <w:t xml:space="preserve"> "*" AssuranceTargetStatus</w:t>
      </w:r>
      <w:ins w:id="23" w:author="Ericsson user 1" w:date="2025-01-17T10:52:00Z">
        <w:r w:rsidR="0059483B" w:rsidRPr="0059483B">
          <w:t>: assuranceTargetStatus</w:t>
        </w:r>
      </w:ins>
    </w:p>
    <w:p w14:paraId="12E601AC" w14:textId="267C117F" w:rsidR="00C41961" w:rsidRPr="0027053A" w:rsidRDefault="00C41961" w:rsidP="00C41961">
      <w:pPr>
        <w:pStyle w:val="PL"/>
      </w:pPr>
      <w:r w:rsidRPr="0027053A">
        <w:t>AssuranceGoal "1" --</w:t>
      </w:r>
      <w:del w:id="24" w:author="Ericsson user 1" w:date="2025-01-06T13:37:00Z">
        <w:r w:rsidRPr="0027053A" w:rsidDel="00093DB1">
          <w:delText>&gt;</w:delText>
        </w:r>
      </w:del>
      <w:r w:rsidRPr="0027053A">
        <w:t xml:space="preserve"> "*" AssuranceTarget</w:t>
      </w:r>
      <w:ins w:id="25" w:author="Ericsson user 1" w:date="2025-01-17T10:52:00Z">
        <w:r w:rsidR="00C052E3" w:rsidRPr="00C052E3">
          <w:t>: assuranceTarget</w:t>
        </w:r>
      </w:ins>
    </w:p>
    <w:p w14:paraId="1CDAD0F8" w14:textId="77777777" w:rsidR="00C41961" w:rsidRPr="0027053A" w:rsidRDefault="00C41961" w:rsidP="00C41961">
      <w:pPr>
        <w:pStyle w:val="PL"/>
      </w:pPr>
      <w:r w:rsidRPr="0027053A">
        <w:t>AssuranceClosedControlLoop "*" --&gt; "1" NetworkSlice</w:t>
      </w:r>
    </w:p>
    <w:p w14:paraId="118F7763" w14:textId="4EA5C43C" w:rsidR="00C41961" w:rsidRPr="0027053A" w:rsidRDefault="00C41961" w:rsidP="00C41961">
      <w:pPr>
        <w:pStyle w:val="PL"/>
      </w:pPr>
      <w:r w:rsidRPr="0027053A">
        <w:t>NetworkSlice "1" --</w:t>
      </w:r>
      <w:del w:id="26" w:author="Ericsson user 1" w:date="2025-01-06T13:37:00Z">
        <w:r w:rsidRPr="0027053A" w:rsidDel="00093DB1">
          <w:delText>&gt;</w:delText>
        </w:r>
      </w:del>
      <w:r w:rsidRPr="0027053A">
        <w:t xml:space="preserve"> "*" ServiceProfile</w:t>
      </w:r>
      <w:ins w:id="27" w:author="Ericsson user 1" w:date="2025-01-17T10:52:00Z">
        <w:r w:rsidR="00C052E3" w:rsidRPr="00C052E3">
          <w:t>: serviceProfile</w:t>
        </w:r>
      </w:ins>
    </w:p>
    <w:p w14:paraId="47E3DAC5" w14:textId="77777777" w:rsidR="00C41961" w:rsidRPr="0027053A" w:rsidRDefault="00C41961" w:rsidP="00C41961">
      <w:pPr>
        <w:pStyle w:val="PL"/>
      </w:pPr>
      <w:r w:rsidRPr="0027053A">
        <w:t>AssuranceClosedControlLoop "*" --&gt; "1" NetworkSliceSubnet</w:t>
      </w:r>
    </w:p>
    <w:p w14:paraId="0B4C8E30" w14:textId="200FAB66" w:rsidR="00C41961" w:rsidRPr="0027053A" w:rsidRDefault="00C41961" w:rsidP="00C41961">
      <w:pPr>
        <w:pStyle w:val="PL"/>
      </w:pPr>
      <w:r w:rsidRPr="0027053A">
        <w:t>NetworkSliceSubnet "1" --</w:t>
      </w:r>
      <w:del w:id="28" w:author="Ericsson user 1" w:date="2025-01-06T13:37:00Z">
        <w:r w:rsidRPr="0027053A" w:rsidDel="00093DB1">
          <w:delText>&gt;</w:delText>
        </w:r>
      </w:del>
      <w:r w:rsidRPr="0027053A">
        <w:t xml:space="preserve"> "*" SliceProfile</w:t>
      </w:r>
      <w:ins w:id="29" w:author="Ericsson user 1" w:date="2025-01-17T10:53:00Z">
        <w:r w:rsidR="00A33B3C" w:rsidRPr="00A33B3C">
          <w:t>: sliceProfile</w:t>
        </w:r>
      </w:ins>
    </w:p>
    <w:p w14:paraId="12F77A04" w14:textId="77777777" w:rsidR="00C41961" w:rsidRPr="0027053A" w:rsidRDefault="00C41961" w:rsidP="00C41961">
      <w:pPr>
        <w:pStyle w:val="PL"/>
      </w:pPr>
    </w:p>
    <w:p w14:paraId="3B10B63B" w14:textId="77777777" w:rsidR="00C41961" w:rsidRPr="0027053A" w:rsidRDefault="00C41961" w:rsidP="00C41961">
      <w:pPr>
        <w:pStyle w:val="PL"/>
      </w:pPr>
      <w:r w:rsidRPr="0027053A">
        <w:t>note "{xor}" as Note1</w:t>
      </w:r>
    </w:p>
    <w:p w14:paraId="0B2BD9EA" w14:textId="77777777" w:rsidR="00C41961" w:rsidRPr="0027053A" w:rsidRDefault="00C41961" w:rsidP="00C41961">
      <w:pPr>
        <w:pStyle w:val="PL"/>
      </w:pPr>
      <w:r w:rsidRPr="0027053A">
        <w:t>Note1 .. (SubNetwork, AssuranceClosedControlLoop)</w:t>
      </w:r>
    </w:p>
    <w:p w14:paraId="2C53AFBD" w14:textId="77777777" w:rsidR="00C41961" w:rsidRPr="0027053A" w:rsidRDefault="00C41961" w:rsidP="00C41961">
      <w:pPr>
        <w:pStyle w:val="PL"/>
      </w:pPr>
      <w:r w:rsidRPr="0027053A">
        <w:t>Note1 .. (ManagedElement, AssuranceClosedControlLoop)</w:t>
      </w:r>
    </w:p>
    <w:p w14:paraId="2189B550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2E345A0C" w14:textId="6B9AB761" w:rsidR="00A36186" w:rsidRDefault="00C41961" w:rsidP="00A837B3">
      <w:pPr>
        <w:pStyle w:val="PL"/>
        <w:rPr>
          <w:rFonts w:ascii="Segoe UI" w:hAnsi="Segoe UI" w:cs="Segoe UI"/>
          <w:sz w:val="18"/>
          <w:szCs w:val="18"/>
          <w:lang w:val="en-US" w:eastAsia="zh-CN"/>
        </w:rPr>
      </w:pPr>
      <w:r w:rsidRPr="0027053A">
        <w:rPr>
          <w:lang w:val="en-IE" w:eastAsia="en-IE"/>
        </w:rPr>
        <w:t>@enduml</w:t>
      </w:r>
    </w:p>
    <w:p w14:paraId="1557EA72" w14:textId="0D2F60AC" w:rsidR="00A36186" w:rsidRDefault="00A36186" w:rsidP="004A1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  <w:sectPr w:rsidR="00A3618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i/>
        </w:rPr>
        <w:lastRenderedPageBreak/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7EFD9" w14:textId="77777777" w:rsidR="00A06C61" w:rsidRDefault="00A06C61">
      <w:r>
        <w:separator/>
      </w:r>
    </w:p>
  </w:endnote>
  <w:endnote w:type="continuationSeparator" w:id="0">
    <w:p w14:paraId="6AEFE9B2" w14:textId="77777777" w:rsidR="00A06C61" w:rsidRDefault="00A06C61">
      <w:r>
        <w:continuationSeparator/>
      </w:r>
    </w:p>
  </w:endnote>
  <w:endnote w:type="continuationNotice" w:id="1">
    <w:p w14:paraId="480F8891" w14:textId="77777777" w:rsidR="00A06C61" w:rsidRDefault="00A06C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AC04" w14:textId="77777777" w:rsidR="00A06C61" w:rsidRDefault="00A06C61">
      <w:r>
        <w:separator/>
      </w:r>
    </w:p>
  </w:footnote>
  <w:footnote w:type="continuationSeparator" w:id="0">
    <w:p w14:paraId="30422211" w14:textId="77777777" w:rsidR="00A06C61" w:rsidRDefault="00A06C61">
      <w:r>
        <w:continuationSeparator/>
      </w:r>
    </w:p>
  </w:footnote>
  <w:footnote w:type="continuationNotice" w:id="1">
    <w:p w14:paraId="499D1B7E" w14:textId="77777777" w:rsidR="00A06C61" w:rsidRDefault="00A06C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31F9F"/>
    <w:multiLevelType w:val="hybridMultilevel"/>
    <w:tmpl w:val="17B87046"/>
    <w:lvl w:ilvl="0" w:tplc="E976F4C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i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1A0BCA"/>
    <w:multiLevelType w:val="hybridMultilevel"/>
    <w:tmpl w:val="2F52B2B2"/>
    <w:lvl w:ilvl="0" w:tplc="4CA00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777C43"/>
    <w:multiLevelType w:val="hybridMultilevel"/>
    <w:tmpl w:val="216467FC"/>
    <w:lvl w:ilvl="0" w:tplc="9A5AE7A6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1265394">
    <w:abstractNumId w:val="2"/>
  </w:num>
  <w:num w:numId="2" w16cid:durableId="1418943405">
    <w:abstractNumId w:val="0"/>
  </w:num>
  <w:num w:numId="3" w16cid:durableId="593517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7E38"/>
    <w:rsid w:val="00040328"/>
    <w:rsid w:val="000412FC"/>
    <w:rsid w:val="00041E47"/>
    <w:rsid w:val="000532B6"/>
    <w:rsid w:val="00062106"/>
    <w:rsid w:val="00070D3D"/>
    <w:rsid w:val="00070E09"/>
    <w:rsid w:val="00093DB1"/>
    <w:rsid w:val="0009464F"/>
    <w:rsid w:val="000A506D"/>
    <w:rsid w:val="000A6394"/>
    <w:rsid w:val="000B7FED"/>
    <w:rsid w:val="000C038A"/>
    <w:rsid w:val="000C6598"/>
    <w:rsid w:val="000D44B3"/>
    <w:rsid w:val="000E11AA"/>
    <w:rsid w:val="000F1FAC"/>
    <w:rsid w:val="000F2E79"/>
    <w:rsid w:val="00142835"/>
    <w:rsid w:val="00145D43"/>
    <w:rsid w:val="00146D4E"/>
    <w:rsid w:val="0016761F"/>
    <w:rsid w:val="00171646"/>
    <w:rsid w:val="00192C46"/>
    <w:rsid w:val="001A08B3"/>
    <w:rsid w:val="001A46CD"/>
    <w:rsid w:val="001A7B60"/>
    <w:rsid w:val="001B52F0"/>
    <w:rsid w:val="001B7A65"/>
    <w:rsid w:val="001D459B"/>
    <w:rsid w:val="001E41F3"/>
    <w:rsid w:val="00211EDC"/>
    <w:rsid w:val="00213AF5"/>
    <w:rsid w:val="0026004D"/>
    <w:rsid w:val="0026178E"/>
    <w:rsid w:val="002640DD"/>
    <w:rsid w:val="00270104"/>
    <w:rsid w:val="00275D12"/>
    <w:rsid w:val="0028485B"/>
    <w:rsid w:val="00284FEB"/>
    <w:rsid w:val="002860C4"/>
    <w:rsid w:val="00286564"/>
    <w:rsid w:val="002B27E9"/>
    <w:rsid w:val="002B5741"/>
    <w:rsid w:val="002C5EBD"/>
    <w:rsid w:val="002C6C89"/>
    <w:rsid w:val="002E472E"/>
    <w:rsid w:val="002F0EC2"/>
    <w:rsid w:val="00305409"/>
    <w:rsid w:val="003328B0"/>
    <w:rsid w:val="00337203"/>
    <w:rsid w:val="003408EB"/>
    <w:rsid w:val="003609EF"/>
    <w:rsid w:val="0036231A"/>
    <w:rsid w:val="00370429"/>
    <w:rsid w:val="00374DD4"/>
    <w:rsid w:val="003830B2"/>
    <w:rsid w:val="003A595D"/>
    <w:rsid w:val="003C7136"/>
    <w:rsid w:val="003E1A36"/>
    <w:rsid w:val="003E2262"/>
    <w:rsid w:val="00405C14"/>
    <w:rsid w:val="00410371"/>
    <w:rsid w:val="004242F1"/>
    <w:rsid w:val="00431AB8"/>
    <w:rsid w:val="004344A9"/>
    <w:rsid w:val="00446D33"/>
    <w:rsid w:val="0046476D"/>
    <w:rsid w:val="004743CF"/>
    <w:rsid w:val="00492F67"/>
    <w:rsid w:val="00495DE2"/>
    <w:rsid w:val="004A14A3"/>
    <w:rsid w:val="004A62BA"/>
    <w:rsid w:val="004A75DE"/>
    <w:rsid w:val="004B75B7"/>
    <w:rsid w:val="004E2381"/>
    <w:rsid w:val="00506D90"/>
    <w:rsid w:val="005141D9"/>
    <w:rsid w:val="0051580D"/>
    <w:rsid w:val="005166DE"/>
    <w:rsid w:val="00536ED4"/>
    <w:rsid w:val="00542BA4"/>
    <w:rsid w:val="00543324"/>
    <w:rsid w:val="00547111"/>
    <w:rsid w:val="0055498E"/>
    <w:rsid w:val="00560716"/>
    <w:rsid w:val="0057192D"/>
    <w:rsid w:val="00585A45"/>
    <w:rsid w:val="00592D74"/>
    <w:rsid w:val="0059483B"/>
    <w:rsid w:val="005B5960"/>
    <w:rsid w:val="005E2C44"/>
    <w:rsid w:val="00606410"/>
    <w:rsid w:val="00610901"/>
    <w:rsid w:val="00621188"/>
    <w:rsid w:val="006257ED"/>
    <w:rsid w:val="00632640"/>
    <w:rsid w:val="00653DE4"/>
    <w:rsid w:val="00665C47"/>
    <w:rsid w:val="00667FED"/>
    <w:rsid w:val="00695808"/>
    <w:rsid w:val="006B2AA6"/>
    <w:rsid w:val="006B46FB"/>
    <w:rsid w:val="006B6DBF"/>
    <w:rsid w:val="006D0A09"/>
    <w:rsid w:val="006E21FB"/>
    <w:rsid w:val="006F44DC"/>
    <w:rsid w:val="00750D87"/>
    <w:rsid w:val="00750FDF"/>
    <w:rsid w:val="0075626F"/>
    <w:rsid w:val="00757E45"/>
    <w:rsid w:val="007648E2"/>
    <w:rsid w:val="00773678"/>
    <w:rsid w:val="00787061"/>
    <w:rsid w:val="00792342"/>
    <w:rsid w:val="007944D8"/>
    <w:rsid w:val="00795476"/>
    <w:rsid w:val="007977A8"/>
    <w:rsid w:val="007B2060"/>
    <w:rsid w:val="007B3705"/>
    <w:rsid w:val="007B512A"/>
    <w:rsid w:val="007C2097"/>
    <w:rsid w:val="007C56A3"/>
    <w:rsid w:val="007D6A07"/>
    <w:rsid w:val="007F01A4"/>
    <w:rsid w:val="007F4A3B"/>
    <w:rsid w:val="007F7259"/>
    <w:rsid w:val="008030DC"/>
    <w:rsid w:val="008040A8"/>
    <w:rsid w:val="00823CA1"/>
    <w:rsid w:val="008279FA"/>
    <w:rsid w:val="0084184E"/>
    <w:rsid w:val="00841BC4"/>
    <w:rsid w:val="008626E7"/>
    <w:rsid w:val="00870EE7"/>
    <w:rsid w:val="00882B73"/>
    <w:rsid w:val="008863B9"/>
    <w:rsid w:val="00890732"/>
    <w:rsid w:val="008A45A6"/>
    <w:rsid w:val="008C39CA"/>
    <w:rsid w:val="008D3CCC"/>
    <w:rsid w:val="008E64B2"/>
    <w:rsid w:val="008F08DD"/>
    <w:rsid w:val="008F3789"/>
    <w:rsid w:val="008F686C"/>
    <w:rsid w:val="009148DE"/>
    <w:rsid w:val="009238C6"/>
    <w:rsid w:val="00932B1B"/>
    <w:rsid w:val="00941E30"/>
    <w:rsid w:val="00944208"/>
    <w:rsid w:val="009531B0"/>
    <w:rsid w:val="009741B3"/>
    <w:rsid w:val="009777D9"/>
    <w:rsid w:val="00991B88"/>
    <w:rsid w:val="009A5753"/>
    <w:rsid w:val="009A579D"/>
    <w:rsid w:val="009C1580"/>
    <w:rsid w:val="009E3297"/>
    <w:rsid w:val="009E4D32"/>
    <w:rsid w:val="009F734F"/>
    <w:rsid w:val="00A06C61"/>
    <w:rsid w:val="00A246B6"/>
    <w:rsid w:val="00A33B3C"/>
    <w:rsid w:val="00A36186"/>
    <w:rsid w:val="00A47E70"/>
    <w:rsid w:val="00A50806"/>
    <w:rsid w:val="00A50CF0"/>
    <w:rsid w:val="00A63057"/>
    <w:rsid w:val="00A72C1E"/>
    <w:rsid w:val="00A75246"/>
    <w:rsid w:val="00A7671C"/>
    <w:rsid w:val="00A82063"/>
    <w:rsid w:val="00A837B3"/>
    <w:rsid w:val="00AA2CBC"/>
    <w:rsid w:val="00AC5820"/>
    <w:rsid w:val="00AD1CD8"/>
    <w:rsid w:val="00AD3A35"/>
    <w:rsid w:val="00B0615D"/>
    <w:rsid w:val="00B238CB"/>
    <w:rsid w:val="00B258BB"/>
    <w:rsid w:val="00B34C92"/>
    <w:rsid w:val="00B57115"/>
    <w:rsid w:val="00B67B97"/>
    <w:rsid w:val="00B736BF"/>
    <w:rsid w:val="00B7535E"/>
    <w:rsid w:val="00B86E15"/>
    <w:rsid w:val="00B95243"/>
    <w:rsid w:val="00B968C8"/>
    <w:rsid w:val="00BA3EC5"/>
    <w:rsid w:val="00BA4837"/>
    <w:rsid w:val="00BA51D9"/>
    <w:rsid w:val="00BB5DFC"/>
    <w:rsid w:val="00BD279D"/>
    <w:rsid w:val="00BD6BB8"/>
    <w:rsid w:val="00BE5F3E"/>
    <w:rsid w:val="00BF23AE"/>
    <w:rsid w:val="00C03156"/>
    <w:rsid w:val="00C052E3"/>
    <w:rsid w:val="00C06FB5"/>
    <w:rsid w:val="00C41961"/>
    <w:rsid w:val="00C43E29"/>
    <w:rsid w:val="00C61392"/>
    <w:rsid w:val="00C65BCA"/>
    <w:rsid w:val="00C66BA2"/>
    <w:rsid w:val="00C82964"/>
    <w:rsid w:val="00C870F6"/>
    <w:rsid w:val="00C95985"/>
    <w:rsid w:val="00CA12F0"/>
    <w:rsid w:val="00CA4022"/>
    <w:rsid w:val="00CC35DD"/>
    <w:rsid w:val="00CC5026"/>
    <w:rsid w:val="00CC68D0"/>
    <w:rsid w:val="00CD7017"/>
    <w:rsid w:val="00D03F9A"/>
    <w:rsid w:val="00D06D51"/>
    <w:rsid w:val="00D22C3E"/>
    <w:rsid w:val="00D24991"/>
    <w:rsid w:val="00D24FE2"/>
    <w:rsid w:val="00D2614C"/>
    <w:rsid w:val="00D3350F"/>
    <w:rsid w:val="00D50255"/>
    <w:rsid w:val="00D6128A"/>
    <w:rsid w:val="00D66520"/>
    <w:rsid w:val="00D752EA"/>
    <w:rsid w:val="00D84AE9"/>
    <w:rsid w:val="00D878A7"/>
    <w:rsid w:val="00D9124E"/>
    <w:rsid w:val="00D955D7"/>
    <w:rsid w:val="00DB1F2E"/>
    <w:rsid w:val="00DB210B"/>
    <w:rsid w:val="00DE21E5"/>
    <w:rsid w:val="00DE34CF"/>
    <w:rsid w:val="00E13F3D"/>
    <w:rsid w:val="00E1691F"/>
    <w:rsid w:val="00E2332B"/>
    <w:rsid w:val="00E30E72"/>
    <w:rsid w:val="00E34898"/>
    <w:rsid w:val="00E37186"/>
    <w:rsid w:val="00E45630"/>
    <w:rsid w:val="00E6737F"/>
    <w:rsid w:val="00EB09B7"/>
    <w:rsid w:val="00EB6452"/>
    <w:rsid w:val="00ED182B"/>
    <w:rsid w:val="00ED6579"/>
    <w:rsid w:val="00EE7D7C"/>
    <w:rsid w:val="00EE7EB7"/>
    <w:rsid w:val="00F0794C"/>
    <w:rsid w:val="00F07DD9"/>
    <w:rsid w:val="00F2205B"/>
    <w:rsid w:val="00F23BDA"/>
    <w:rsid w:val="00F25D98"/>
    <w:rsid w:val="00F26C98"/>
    <w:rsid w:val="00F300FB"/>
    <w:rsid w:val="00F33F2B"/>
    <w:rsid w:val="00F4282F"/>
    <w:rsid w:val="00F4350A"/>
    <w:rsid w:val="00F46CB9"/>
    <w:rsid w:val="00F56D1E"/>
    <w:rsid w:val="00FA429E"/>
    <w:rsid w:val="00FB6386"/>
    <w:rsid w:val="00FD223B"/>
    <w:rsid w:val="00FE2C3A"/>
    <w:rsid w:val="00FE4740"/>
    <w:rsid w:val="00FF2654"/>
    <w:rsid w:val="00FF30D4"/>
    <w:rsid w:val="0DBDD12F"/>
    <w:rsid w:val="49CD8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A4D4E50-1303-4F1F-B065-7CE34F6A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72C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72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2C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72C1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A361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3618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05C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41961"/>
    <w:rPr>
      <w:rFonts w:ascii="Courier New" w:hAnsi="Courier New"/>
      <w:noProof/>
      <w:sz w:val="16"/>
      <w:lang w:val="en-GB" w:eastAsia="en-US"/>
    </w:rPr>
  </w:style>
  <w:style w:type="paragraph" w:customStyle="1" w:styleId="code">
    <w:name w:val="code"/>
    <w:basedOn w:val="Normal"/>
    <w:rsid w:val="00C41961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</w:rPr>
  </w:style>
  <w:style w:type="paragraph" w:styleId="ListParagraph">
    <w:name w:val="List Paragraph"/>
    <w:basedOn w:val="Normal"/>
    <w:uiPriority w:val="34"/>
    <w:qFormat/>
    <w:rsid w:val="00B57115"/>
    <w:pPr>
      <w:spacing w:after="0"/>
      <w:ind w:left="720"/>
    </w:pPr>
    <w:rPr>
      <w:rFonts w:ascii="Calibri" w:eastAsiaTheme="minorHAnsi" w:hAnsi="Calibri" w:cs="Calibri"/>
      <w:sz w:val="22"/>
      <w:szCs w:val="22"/>
      <w:lang w:val="en-I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1B829-2EE4-4FA7-8A09-DB2744BAD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5E51D9-9610-4321-A8BE-E6E8817AD6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627CE7-72DA-42E5-96C4-6EE744A3D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6</Pages>
  <Words>813</Words>
  <Characters>4636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Groenendijk</cp:lastModifiedBy>
  <cp:revision>78</cp:revision>
  <cp:lastPrinted>1900-01-01T08:00:00Z</cp:lastPrinted>
  <dcterms:created xsi:type="dcterms:W3CDTF">2025-01-06T05:00:00Z</dcterms:created>
  <dcterms:modified xsi:type="dcterms:W3CDTF">2025-02-20T11:17:00Z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